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CC2F6DF"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del w:id="4" w:author="Joao A. Rodrigues (Nokia)" w:date="2023-03-06T11:07:00Z">
              <w:r w:rsidR="00122CAF" w:rsidRPr="00122CAF" w:rsidDel="00C349AF">
                <w:delText>0</w:delText>
              </w:r>
            </w:del>
            <w:ins w:id="5" w:author="Joao A. Rodrigues (Nokia)" w:date="2023-03-06T11:07:00Z">
              <w:r w:rsidR="00C349AF">
                <w:t>1</w:t>
              </w:r>
            </w:ins>
            <w:r w:rsidRPr="00122CAF">
              <w:t>.</w:t>
            </w:r>
            <w:bookmarkEnd w:id="3"/>
            <w:r w:rsidR="00122CAF" w:rsidRPr="00122CAF">
              <w:t>0</w:t>
            </w:r>
            <w:r w:rsidRPr="00122CAF">
              <w:t xml:space="preserve"> </w:t>
            </w:r>
            <w:r w:rsidRPr="00122CAF">
              <w:rPr>
                <w:sz w:val="32"/>
              </w:rPr>
              <w:t>(</w:t>
            </w:r>
            <w:bookmarkStart w:id="6" w:name="issueDate"/>
            <w:r w:rsidR="00122CAF" w:rsidRPr="00122CAF">
              <w:rPr>
                <w:sz w:val="32"/>
              </w:rPr>
              <w:t>2023</w:t>
            </w:r>
            <w:r w:rsidRPr="00122CAF">
              <w:rPr>
                <w:sz w:val="32"/>
              </w:rPr>
              <w:t>-</w:t>
            </w:r>
            <w:bookmarkEnd w:id="6"/>
            <w:r w:rsidR="00122CAF" w:rsidRPr="00122CAF">
              <w:rPr>
                <w:sz w:val="32"/>
              </w:rPr>
              <w:t>02</w:t>
            </w:r>
            <w:r w:rsidRPr="00122CAF">
              <w:rPr>
                <w:sz w:val="32"/>
              </w:rPr>
              <w:t>)</w:t>
            </w:r>
          </w:p>
        </w:tc>
      </w:tr>
      <w:tr w:rsidR="004F0988" w14:paraId="0FFD4F19" w14:textId="77777777" w:rsidTr="005E4BB2">
        <w:trPr>
          <w:trHeight w:hRule="exact" w:val="1134"/>
        </w:trPr>
        <w:tc>
          <w:tcPr>
            <w:tcW w:w="10423" w:type="dxa"/>
            <w:gridSpan w:val="2"/>
            <w:shd w:val="clear" w:color="auto" w:fill="auto"/>
          </w:tcPr>
          <w:p w14:paraId="5AB75458" w14:textId="199FD208" w:rsidR="004F0988" w:rsidRPr="00713691" w:rsidRDefault="004F0988" w:rsidP="00133525">
            <w:pPr>
              <w:pStyle w:val="ZB"/>
              <w:framePr w:w="0" w:hRule="auto" w:wrap="auto" w:vAnchor="margin" w:hAnchor="text" w:yAlign="inline"/>
            </w:pPr>
            <w:r w:rsidRPr="00713691">
              <w:t xml:space="preserve">Technical </w:t>
            </w:r>
            <w:bookmarkStart w:id="7" w:name="spectype2"/>
            <w:r w:rsidR="00D57972" w:rsidRPr="00713691">
              <w:t>Report</w:t>
            </w:r>
            <w:bookmarkEnd w:id="7"/>
          </w:p>
          <w:p w14:paraId="462B8E42" w14:textId="23492F2F" w:rsidR="00BA4B8D" w:rsidRPr="00713691" w:rsidRDefault="00BA4B8D" w:rsidP="00BA4B8D">
            <w:pPr>
              <w:pStyle w:val="Guidance"/>
            </w:pPr>
            <w:r w:rsidRPr="00713691">
              <w:br/>
            </w:r>
            <w:r w:rsidRPr="00713691">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713691" w:rsidRDefault="004F0988" w:rsidP="00133525">
            <w:pPr>
              <w:pStyle w:val="ZT"/>
              <w:framePr w:wrap="auto" w:hAnchor="text" w:yAlign="inline"/>
            </w:pPr>
            <w:r w:rsidRPr="00713691">
              <w:t xml:space="preserve">3rd Generation Partnership </w:t>
            </w:r>
            <w:proofErr w:type="gramStart"/>
            <w:r w:rsidRPr="00713691">
              <w:t>Project;</w:t>
            </w:r>
            <w:proofErr w:type="gramEnd"/>
          </w:p>
          <w:p w14:paraId="653799DC" w14:textId="3F43A98D" w:rsidR="004F0988" w:rsidRPr="00713691" w:rsidRDefault="004F0988" w:rsidP="00133525">
            <w:pPr>
              <w:pStyle w:val="ZT"/>
              <w:framePr w:wrap="auto" w:hAnchor="text" w:yAlign="inline"/>
            </w:pPr>
            <w:r w:rsidRPr="00713691">
              <w:t xml:space="preserve">Technical Specification Group </w:t>
            </w:r>
            <w:bookmarkStart w:id="8" w:name="specTitle"/>
            <w:r w:rsidR="00122CAF" w:rsidRPr="00713691">
              <w:t xml:space="preserve">Services and System </w:t>
            </w:r>
            <w:proofErr w:type="gramStart"/>
            <w:r w:rsidR="00122CAF" w:rsidRPr="00713691">
              <w:t>Aspects</w:t>
            </w:r>
            <w:r w:rsidRPr="00713691">
              <w:t>;</w:t>
            </w:r>
            <w:proofErr w:type="gramEnd"/>
          </w:p>
          <w:p w14:paraId="73E9D314" w14:textId="10E2ED84" w:rsidR="00062023" w:rsidRPr="00713691" w:rsidRDefault="00122CAF" w:rsidP="00133525">
            <w:pPr>
              <w:pStyle w:val="ZT"/>
              <w:framePr w:wrap="auto" w:hAnchor="text" w:yAlign="inline"/>
            </w:pPr>
            <w:r w:rsidRPr="00713691">
              <w:t xml:space="preserve">Study on CHF </w:t>
            </w:r>
            <w:proofErr w:type="gramStart"/>
            <w:r w:rsidRPr="00713691">
              <w:t>Segmentation</w:t>
            </w:r>
            <w:r w:rsidR="00062023" w:rsidRPr="00713691">
              <w:t>;</w:t>
            </w:r>
            <w:proofErr w:type="gramEnd"/>
          </w:p>
          <w:bookmarkEnd w:id="8"/>
          <w:p w14:paraId="04CAC1E0" w14:textId="49A3F358"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9" w:name="specRelease"/>
            <w:r w:rsidRPr="00713691">
              <w:rPr>
                <w:rStyle w:val="ZGSM"/>
              </w:rPr>
              <w:t>1</w:t>
            </w:r>
            <w:r w:rsidR="00D82E6F" w:rsidRPr="00713691">
              <w:rPr>
                <w:rStyle w:val="ZGSM"/>
              </w:rPr>
              <w:t>8</w:t>
            </w:r>
            <w:bookmarkEnd w:id="9"/>
            <w:r w:rsidRPr="00713691">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349AF" w:rsidP="00D82E6F">
            <w:pPr>
              <w:rPr>
                <w:i/>
              </w:rPr>
            </w:pPr>
            <w:r>
              <w:rPr>
                <w:i/>
                <w:noProof/>
              </w:rPr>
              <w:drawing>
                <wp:inline distT="0" distB="0" distL="0" distR="0" wp14:anchorId="6E429F5D">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0E63523F" w14:textId="13C998E9" w:rsidR="00D82E6F" w:rsidRDefault="00C349AF" w:rsidP="00D82E6F">
            <w:pPr>
              <w:jc w:val="right"/>
            </w:pPr>
            <w:r>
              <w:rPr>
                <w:noProof/>
              </w:rPr>
              <w:drawing>
                <wp:inline distT="0" distB="0" distL="0" distR="0" wp14:anchorId="6B8977E6">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82D532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4" w:name="copyrightDate"/>
            <w:r w:rsidRPr="001128F1">
              <w:rPr>
                <w:noProof/>
                <w:sz w:val="18"/>
              </w:rPr>
              <w:t>2</w:t>
            </w:r>
            <w:r w:rsidR="008E2D68" w:rsidRPr="001128F1">
              <w:rPr>
                <w:noProof/>
                <w:sz w:val="18"/>
              </w:rPr>
              <w:t>02</w:t>
            </w:r>
            <w:r w:rsidR="00EE47F6">
              <w:rPr>
                <w:noProof/>
                <w:sz w:val="18"/>
              </w:rPr>
              <w:t>3</w:t>
            </w:r>
            <w:bookmarkEnd w:id="14"/>
            <w:r w:rsidRPr="001128F1">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6443460" w14:textId="0B914658" w:rsidR="009433D5" w:rsidRDefault="004D3578">
      <w:pPr>
        <w:pStyle w:val="TOC1"/>
        <w:rPr>
          <w:ins w:id="17" w:author="Joao A. Rodrigues (Nokia)" w:date="2023-03-06T11:12:00Z"/>
          <w:rFonts w:asciiTheme="minorHAnsi" w:eastAsiaTheme="minorEastAsia" w:hAnsiTheme="minorHAnsi" w:cstheme="minorBidi"/>
          <w:noProof/>
          <w:sz w:val="24"/>
          <w:szCs w:val="24"/>
          <w:lang w:val="en-PT" w:eastAsia="en-GB"/>
        </w:rPr>
      </w:pPr>
      <w:r w:rsidRPr="004D3578">
        <w:fldChar w:fldCharType="begin"/>
      </w:r>
      <w:r w:rsidRPr="004D3578">
        <w:instrText xml:space="preserve"> TOC \o "1-9" </w:instrText>
      </w:r>
      <w:r w:rsidRPr="004D3578">
        <w:fldChar w:fldCharType="separate"/>
      </w:r>
      <w:ins w:id="18" w:author="Joao A. Rodrigues (Nokia)" w:date="2023-03-06T11:12:00Z">
        <w:r w:rsidR="009433D5">
          <w:rPr>
            <w:noProof/>
          </w:rPr>
          <w:t>Foreword</w:t>
        </w:r>
        <w:r w:rsidR="009433D5">
          <w:rPr>
            <w:noProof/>
          </w:rPr>
          <w:tab/>
        </w:r>
        <w:r w:rsidR="009433D5">
          <w:rPr>
            <w:noProof/>
          </w:rPr>
          <w:fldChar w:fldCharType="begin"/>
        </w:r>
        <w:r w:rsidR="009433D5">
          <w:rPr>
            <w:noProof/>
          </w:rPr>
          <w:instrText xml:space="preserve"> PAGEREF _Toc128993550 \h </w:instrText>
        </w:r>
        <w:r w:rsidR="009433D5">
          <w:rPr>
            <w:noProof/>
          </w:rPr>
        </w:r>
      </w:ins>
      <w:r w:rsidR="009433D5">
        <w:rPr>
          <w:noProof/>
        </w:rPr>
        <w:fldChar w:fldCharType="separate"/>
      </w:r>
      <w:ins w:id="19" w:author="Joao A. Rodrigues (Nokia)" w:date="2023-03-06T11:12:00Z">
        <w:r w:rsidR="009433D5">
          <w:rPr>
            <w:noProof/>
          </w:rPr>
          <w:t>4</w:t>
        </w:r>
        <w:r w:rsidR="009433D5">
          <w:rPr>
            <w:noProof/>
          </w:rPr>
          <w:fldChar w:fldCharType="end"/>
        </w:r>
      </w:ins>
    </w:p>
    <w:p w14:paraId="419A2942" w14:textId="110500B5" w:rsidR="009433D5" w:rsidRDefault="009433D5">
      <w:pPr>
        <w:pStyle w:val="TOC1"/>
        <w:rPr>
          <w:ins w:id="20" w:author="Joao A. Rodrigues (Nokia)" w:date="2023-03-06T11:12:00Z"/>
          <w:rFonts w:asciiTheme="minorHAnsi" w:eastAsiaTheme="minorEastAsia" w:hAnsiTheme="minorHAnsi" w:cstheme="minorBidi"/>
          <w:noProof/>
          <w:sz w:val="24"/>
          <w:szCs w:val="24"/>
          <w:lang w:val="en-PT" w:eastAsia="en-GB"/>
        </w:rPr>
      </w:pPr>
      <w:ins w:id="21" w:author="Joao A. Rodrigues (Nokia)" w:date="2023-03-06T11:12:00Z">
        <w:r>
          <w:rPr>
            <w:noProof/>
          </w:rPr>
          <w:t>1</w:t>
        </w:r>
        <w:r>
          <w:rPr>
            <w:rFonts w:asciiTheme="minorHAnsi" w:eastAsiaTheme="minorEastAsia" w:hAnsiTheme="minorHAnsi" w:cstheme="minorBidi"/>
            <w:noProof/>
            <w:sz w:val="24"/>
            <w:szCs w:val="24"/>
            <w:lang w:val="en-PT" w:eastAsia="en-GB"/>
          </w:rPr>
          <w:tab/>
        </w:r>
        <w:r>
          <w:rPr>
            <w:noProof/>
          </w:rPr>
          <w:t>Scope</w:t>
        </w:r>
        <w:r>
          <w:rPr>
            <w:noProof/>
          </w:rPr>
          <w:tab/>
        </w:r>
        <w:r>
          <w:rPr>
            <w:noProof/>
          </w:rPr>
          <w:fldChar w:fldCharType="begin"/>
        </w:r>
        <w:r>
          <w:rPr>
            <w:noProof/>
          </w:rPr>
          <w:instrText xml:space="preserve"> PAGEREF _Toc128993551 \h </w:instrText>
        </w:r>
        <w:r>
          <w:rPr>
            <w:noProof/>
          </w:rPr>
        </w:r>
      </w:ins>
      <w:r>
        <w:rPr>
          <w:noProof/>
        </w:rPr>
        <w:fldChar w:fldCharType="separate"/>
      </w:r>
      <w:ins w:id="22" w:author="Joao A. Rodrigues (Nokia)" w:date="2023-03-06T11:12:00Z">
        <w:r>
          <w:rPr>
            <w:noProof/>
          </w:rPr>
          <w:t>6</w:t>
        </w:r>
        <w:r>
          <w:rPr>
            <w:noProof/>
          </w:rPr>
          <w:fldChar w:fldCharType="end"/>
        </w:r>
      </w:ins>
    </w:p>
    <w:p w14:paraId="522D8F69" w14:textId="63021CC9" w:rsidR="009433D5" w:rsidRDefault="009433D5">
      <w:pPr>
        <w:pStyle w:val="TOC1"/>
        <w:rPr>
          <w:ins w:id="23" w:author="Joao A. Rodrigues (Nokia)" w:date="2023-03-06T11:12:00Z"/>
          <w:rFonts w:asciiTheme="minorHAnsi" w:eastAsiaTheme="minorEastAsia" w:hAnsiTheme="minorHAnsi" w:cstheme="minorBidi"/>
          <w:noProof/>
          <w:sz w:val="24"/>
          <w:szCs w:val="24"/>
          <w:lang w:val="en-PT" w:eastAsia="en-GB"/>
        </w:rPr>
      </w:pPr>
      <w:ins w:id="24" w:author="Joao A. Rodrigues (Nokia)" w:date="2023-03-06T11:12:00Z">
        <w:r>
          <w:rPr>
            <w:noProof/>
          </w:rPr>
          <w:t>2</w:t>
        </w:r>
        <w:r>
          <w:rPr>
            <w:rFonts w:asciiTheme="minorHAnsi" w:eastAsiaTheme="minorEastAsia" w:hAnsiTheme="minorHAnsi" w:cstheme="minorBidi"/>
            <w:noProof/>
            <w:sz w:val="24"/>
            <w:szCs w:val="24"/>
            <w:lang w:val="en-PT" w:eastAsia="en-GB"/>
          </w:rPr>
          <w:tab/>
        </w:r>
        <w:r>
          <w:rPr>
            <w:noProof/>
          </w:rPr>
          <w:t>References</w:t>
        </w:r>
        <w:r>
          <w:rPr>
            <w:noProof/>
          </w:rPr>
          <w:tab/>
        </w:r>
        <w:r>
          <w:rPr>
            <w:noProof/>
          </w:rPr>
          <w:fldChar w:fldCharType="begin"/>
        </w:r>
        <w:r>
          <w:rPr>
            <w:noProof/>
          </w:rPr>
          <w:instrText xml:space="preserve"> PAGEREF _Toc128993552 \h </w:instrText>
        </w:r>
        <w:r>
          <w:rPr>
            <w:noProof/>
          </w:rPr>
        </w:r>
      </w:ins>
      <w:r>
        <w:rPr>
          <w:noProof/>
        </w:rPr>
        <w:fldChar w:fldCharType="separate"/>
      </w:r>
      <w:ins w:id="25" w:author="Joao A. Rodrigues (Nokia)" w:date="2023-03-06T11:12:00Z">
        <w:r>
          <w:rPr>
            <w:noProof/>
          </w:rPr>
          <w:t>6</w:t>
        </w:r>
        <w:r>
          <w:rPr>
            <w:noProof/>
          </w:rPr>
          <w:fldChar w:fldCharType="end"/>
        </w:r>
      </w:ins>
    </w:p>
    <w:p w14:paraId="38E37F18" w14:textId="7ADF8C6E" w:rsidR="009433D5" w:rsidRDefault="009433D5">
      <w:pPr>
        <w:pStyle w:val="TOC1"/>
        <w:rPr>
          <w:ins w:id="26" w:author="Joao A. Rodrigues (Nokia)" w:date="2023-03-06T11:12:00Z"/>
          <w:rFonts w:asciiTheme="minorHAnsi" w:eastAsiaTheme="minorEastAsia" w:hAnsiTheme="minorHAnsi" w:cstheme="minorBidi"/>
          <w:noProof/>
          <w:sz w:val="24"/>
          <w:szCs w:val="24"/>
          <w:lang w:val="en-PT" w:eastAsia="en-GB"/>
        </w:rPr>
      </w:pPr>
      <w:ins w:id="27" w:author="Joao A. Rodrigues (Nokia)" w:date="2023-03-06T11:12:00Z">
        <w:r>
          <w:rPr>
            <w:noProof/>
          </w:rPr>
          <w:t>3</w:t>
        </w:r>
        <w:r>
          <w:rPr>
            <w:rFonts w:asciiTheme="minorHAnsi" w:eastAsiaTheme="minorEastAsia" w:hAnsiTheme="minorHAnsi" w:cstheme="minorBidi"/>
            <w:noProof/>
            <w:sz w:val="24"/>
            <w:szCs w:val="24"/>
            <w:lang w:val="en-PT" w:eastAsia="en-GB"/>
          </w:rPr>
          <w:tab/>
        </w:r>
        <w:r>
          <w:rPr>
            <w:noProof/>
          </w:rPr>
          <w:t>Definitions of terms, symbols and abbreviations</w:t>
        </w:r>
        <w:r>
          <w:rPr>
            <w:noProof/>
          </w:rPr>
          <w:tab/>
        </w:r>
        <w:r>
          <w:rPr>
            <w:noProof/>
          </w:rPr>
          <w:fldChar w:fldCharType="begin"/>
        </w:r>
        <w:r>
          <w:rPr>
            <w:noProof/>
          </w:rPr>
          <w:instrText xml:space="preserve"> PAGEREF _Toc128993553 \h </w:instrText>
        </w:r>
        <w:r>
          <w:rPr>
            <w:noProof/>
          </w:rPr>
        </w:r>
      </w:ins>
      <w:r>
        <w:rPr>
          <w:noProof/>
        </w:rPr>
        <w:fldChar w:fldCharType="separate"/>
      </w:r>
      <w:ins w:id="28" w:author="Joao A. Rodrigues (Nokia)" w:date="2023-03-06T11:12:00Z">
        <w:r>
          <w:rPr>
            <w:noProof/>
          </w:rPr>
          <w:t>6</w:t>
        </w:r>
        <w:r>
          <w:rPr>
            <w:noProof/>
          </w:rPr>
          <w:fldChar w:fldCharType="end"/>
        </w:r>
      </w:ins>
    </w:p>
    <w:p w14:paraId="0A8F8E4B" w14:textId="2A3380F1" w:rsidR="009433D5" w:rsidRDefault="009433D5">
      <w:pPr>
        <w:pStyle w:val="TOC2"/>
        <w:rPr>
          <w:ins w:id="29" w:author="Joao A. Rodrigues (Nokia)" w:date="2023-03-06T11:12:00Z"/>
          <w:rFonts w:asciiTheme="minorHAnsi" w:eastAsiaTheme="minorEastAsia" w:hAnsiTheme="minorHAnsi" w:cstheme="minorBidi"/>
          <w:noProof/>
          <w:sz w:val="24"/>
          <w:szCs w:val="24"/>
          <w:lang w:val="en-PT" w:eastAsia="en-GB"/>
        </w:rPr>
      </w:pPr>
      <w:ins w:id="30" w:author="Joao A. Rodrigues (Nokia)" w:date="2023-03-06T11:12:00Z">
        <w:r>
          <w:rPr>
            <w:noProof/>
          </w:rPr>
          <w:t>3.1</w:t>
        </w:r>
        <w:r>
          <w:rPr>
            <w:rFonts w:asciiTheme="minorHAnsi" w:eastAsiaTheme="minorEastAsia" w:hAnsiTheme="minorHAnsi" w:cstheme="minorBidi"/>
            <w:noProof/>
            <w:sz w:val="24"/>
            <w:szCs w:val="24"/>
            <w:lang w:val="en-PT" w:eastAsia="en-GB"/>
          </w:rPr>
          <w:tab/>
        </w:r>
        <w:r>
          <w:rPr>
            <w:noProof/>
          </w:rPr>
          <w:t>Terms</w:t>
        </w:r>
        <w:r>
          <w:rPr>
            <w:noProof/>
          </w:rPr>
          <w:tab/>
        </w:r>
        <w:r>
          <w:rPr>
            <w:noProof/>
          </w:rPr>
          <w:fldChar w:fldCharType="begin"/>
        </w:r>
        <w:r>
          <w:rPr>
            <w:noProof/>
          </w:rPr>
          <w:instrText xml:space="preserve"> PAGEREF _Toc128993554 \h </w:instrText>
        </w:r>
        <w:r>
          <w:rPr>
            <w:noProof/>
          </w:rPr>
        </w:r>
      </w:ins>
      <w:r>
        <w:rPr>
          <w:noProof/>
        </w:rPr>
        <w:fldChar w:fldCharType="separate"/>
      </w:r>
      <w:ins w:id="31" w:author="Joao A. Rodrigues (Nokia)" w:date="2023-03-06T11:12:00Z">
        <w:r>
          <w:rPr>
            <w:noProof/>
          </w:rPr>
          <w:t>6</w:t>
        </w:r>
        <w:r>
          <w:rPr>
            <w:noProof/>
          </w:rPr>
          <w:fldChar w:fldCharType="end"/>
        </w:r>
      </w:ins>
    </w:p>
    <w:p w14:paraId="40528D2A" w14:textId="19DC1640" w:rsidR="009433D5" w:rsidRDefault="009433D5">
      <w:pPr>
        <w:pStyle w:val="TOC2"/>
        <w:rPr>
          <w:ins w:id="32" w:author="Joao A. Rodrigues (Nokia)" w:date="2023-03-06T11:12:00Z"/>
          <w:rFonts w:asciiTheme="minorHAnsi" w:eastAsiaTheme="minorEastAsia" w:hAnsiTheme="minorHAnsi" w:cstheme="minorBidi"/>
          <w:noProof/>
          <w:sz w:val="24"/>
          <w:szCs w:val="24"/>
          <w:lang w:val="en-PT" w:eastAsia="en-GB"/>
        </w:rPr>
      </w:pPr>
      <w:ins w:id="33" w:author="Joao A. Rodrigues (Nokia)" w:date="2023-03-06T11:12:00Z">
        <w:r>
          <w:rPr>
            <w:noProof/>
          </w:rPr>
          <w:t>3.2</w:t>
        </w:r>
        <w:r>
          <w:rPr>
            <w:rFonts w:asciiTheme="minorHAnsi" w:eastAsiaTheme="minorEastAsia" w:hAnsiTheme="minorHAnsi" w:cstheme="minorBidi"/>
            <w:noProof/>
            <w:sz w:val="24"/>
            <w:szCs w:val="24"/>
            <w:lang w:val="en-PT" w:eastAsia="en-GB"/>
          </w:rPr>
          <w:tab/>
        </w:r>
        <w:r>
          <w:rPr>
            <w:noProof/>
          </w:rPr>
          <w:t>Symbols</w:t>
        </w:r>
        <w:r>
          <w:rPr>
            <w:noProof/>
          </w:rPr>
          <w:tab/>
        </w:r>
        <w:r>
          <w:rPr>
            <w:noProof/>
          </w:rPr>
          <w:fldChar w:fldCharType="begin"/>
        </w:r>
        <w:r>
          <w:rPr>
            <w:noProof/>
          </w:rPr>
          <w:instrText xml:space="preserve"> PAGEREF _Toc128993555 \h </w:instrText>
        </w:r>
        <w:r>
          <w:rPr>
            <w:noProof/>
          </w:rPr>
        </w:r>
      </w:ins>
      <w:r>
        <w:rPr>
          <w:noProof/>
        </w:rPr>
        <w:fldChar w:fldCharType="separate"/>
      </w:r>
      <w:ins w:id="34" w:author="Joao A. Rodrigues (Nokia)" w:date="2023-03-06T11:12:00Z">
        <w:r>
          <w:rPr>
            <w:noProof/>
          </w:rPr>
          <w:t>6</w:t>
        </w:r>
        <w:r>
          <w:rPr>
            <w:noProof/>
          </w:rPr>
          <w:fldChar w:fldCharType="end"/>
        </w:r>
      </w:ins>
    </w:p>
    <w:p w14:paraId="39FE6DC2" w14:textId="31937B2D" w:rsidR="009433D5" w:rsidRDefault="009433D5">
      <w:pPr>
        <w:pStyle w:val="TOC2"/>
        <w:rPr>
          <w:ins w:id="35" w:author="Joao A. Rodrigues (Nokia)" w:date="2023-03-06T11:12:00Z"/>
          <w:rFonts w:asciiTheme="minorHAnsi" w:eastAsiaTheme="minorEastAsia" w:hAnsiTheme="minorHAnsi" w:cstheme="minorBidi"/>
          <w:noProof/>
          <w:sz w:val="24"/>
          <w:szCs w:val="24"/>
          <w:lang w:val="en-PT" w:eastAsia="en-GB"/>
        </w:rPr>
      </w:pPr>
      <w:ins w:id="36" w:author="Joao A. Rodrigues (Nokia)" w:date="2023-03-06T11:12:00Z">
        <w:r>
          <w:rPr>
            <w:noProof/>
          </w:rPr>
          <w:t>3.3</w:t>
        </w:r>
        <w:r>
          <w:rPr>
            <w:rFonts w:asciiTheme="minorHAnsi" w:eastAsiaTheme="minorEastAsia" w:hAnsiTheme="minorHAnsi" w:cstheme="minorBidi"/>
            <w:noProof/>
            <w:sz w:val="24"/>
            <w:szCs w:val="24"/>
            <w:lang w:val="en-PT" w:eastAsia="en-GB"/>
          </w:rPr>
          <w:tab/>
        </w:r>
        <w:r>
          <w:rPr>
            <w:noProof/>
          </w:rPr>
          <w:t>Abbreviations</w:t>
        </w:r>
        <w:r>
          <w:rPr>
            <w:noProof/>
          </w:rPr>
          <w:tab/>
        </w:r>
        <w:r>
          <w:rPr>
            <w:noProof/>
          </w:rPr>
          <w:fldChar w:fldCharType="begin"/>
        </w:r>
        <w:r>
          <w:rPr>
            <w:noProof/>
          </w:rPr>
          <w:instrText xml:space="preserve"> PAGEREF _Toc128993556 \h </w:instrText>
        </w:r>
        <w:r>
          <w:rPr>
            <w:noProof/>
          </w:rPr>
        </w:r>
      </w:ins>
      <w:r>
        <w:rPr>
          <w:noProof/>
        </w:rPr>
        <w:fldChar w:fldCharType="separate"/>
      </w:r>
      <w:ins w:id="37" w:author="Joao A. Rodrigues (Nokia)" w:date="2023-03-06T11:12:00Z">
        <w:r>
          <w:rPr>
            <w:noProof/>
          </w:rPr>
          <w:t>7</w:t>
        </w:r>
        <w:r>
          <w:rPr>
            <w:noProof/>
          </w:rPr>
          <w:fldChar w:fldCharType="end"/>
        </w:r>
      </w:ins>
    </w:p>
    <w:p w14:paraId="70C57BB9" w14:textId="759761A4" w:rsidR="009433D5" w:rsidRDefault="009433D5">
      <w:pPr>
        <w:pStyle w:val="TOC8"/>
        <w:rPr>
          <w:ins w:id="38" w:author="Joao A. Rodrigues (Nokia)" w:date="2023-03-06T11:12:00Z"/>
          <w:rFonts w:asciiTheme="minorHAnsi" w:eastAsiaTheme="minorEastAsia" w:hAnsiTheme="minorHAnsi" w:cstheme="minorBidi"/>
          <w:b w:val="0"/>
          <w:noProof/>
          <w:sz w:val="24"/>
          <w:szCs w:val="24"/>
          <w:lang w:val="en-PT" w:eastAsia="en-GB"/>
        </w:rPr>
      </w:pPr>
      <w:ins w:id="39" w:author="Joao A. Rodrigues (Nokia)" w:date="2023-03-06T11:12:00Z">
        <w:r>
          <w:rPr>
            <w:noProof/>
          </w:rPr>
          <w:t>Annex &lt;A&gt;: Change history</w:t>
        </w:r>
        <w:r>
          <w:rPr>
            <w:noProof/>
          </w:rPr>
          <w:tab/>
        </w:r>
        <w:r>
          <w:rPr>
            <w:noProof/>
          </w:rPr>
          <w:fldChar w:fldCharType="begin"/>
        </w:r>
        <w:r>
          <w:rPr>
            <w:noProof/>
          </w:rPr>
          <w:instrText xml:space="preserve"> PAGEREF _Toc128993557 \h </w:instrText>
        </w:r>
        <w:r>
          <w:rPr>
            <w:noProof/>
          </w:rPr>
        </w:r>
      </w:ins>
      <w:r>
        <w:rPr>
          <w:noProof/>
        </w:rPr>
        <w:fldChar w:fldCharType="separate"/>
      </w:r>
      <w:ins w:id="40" w:author="Joao A. Rodrigues (Nokia)" w:date="2023-03-06T11:12:00Z">
        <w:r>
          <w:rPr>
            <w:noProof/>
          </w:rPr>
          <w:t>8</w:t>
        </w:r>
        <w:r>
          <w:rPr>
            <w:noProof/>
          </w:rPr>
          <w:fldChar w:fldCharType="end"/>
        </w:r>
      </w:ins>
    </w:p>
    <w:p w14:paraId="5AB0110B" w14:textId="632856A6" w:rsidR="00713691" w:rsidDel="009433D5" w:rsidRDefault="00713691">
      <w:pPr>
        <w:pStyle w:val="TOC1"/>
        <w:rPr>
          <w:del w:id="41" w:author="Joao A. Rodrigues (Nokia)" w:date="2023-03-06T11:12:00Z"/>
          <w:rFonts w:ascii="Calibri" w:hAnsi="Calibri"/>
          <w:noProof/>
          <w:sz w:val="24"/>
          <w:szCs w:val="24"/>
          <w:lang w:val="en-PT" w:eastAsia="en-GB"/>
        </w:rPr>
      </w:pPr>
      <w:del w:id="42" w:author="Joao A. Rodrigues (Nokia)" w:date="2023-03-06T11:12:00Z">
        <w:r w:rsidDel="009433D5">
          <w:rPr>
            <w:noProof/>
          </w:rPr>
          <w:delText>Foreword</w:delText>
        </w:r>
        <w:r w:rsidDel="009433D5">
          <w:rPr>
            <w:noProof/>
          </w:rPr>
          <w:tab/>
          <w:delText>4</w:delText>
        </w:r>
      </w:del>
    </w:p>
    <w:p w14:paraId="2F8ACB7B" w14:textId="73B9B7C4" w:rsidR="00713691" w:rsidDel="009433D5" w:rsidRDefault="00713691">
      <w:pPr>
        <w:pStyle w:val="TOC1"/>
        <w:rPr>
          <w:del w:id="43" w:author="Joao A. Rodrigues (Nokia)" w:date="2023-03-06T11:12:00Z"/>
          <w:rFonts w:ascii="Calibri" w:hAnsi="Calibri"/>
          <w:noProof/>
          <w:sz w:val="24"/>
          <w:szCs w:val="24"/>
          <w:lang w:val="en-PT" w:eastAsia="en-GB"/>
        </w:rPr>
      </w:pPr>
      <w:del w:id="44" w:author="Joao A. Rodrigues (Nokia)" w:date="2023-03-06T11:12:00Z">
        <w:r w:rsidDel="009433D5">
          <w:rPr>
            <w:noProof/>
          </w:rPr>
          <w:delText>1</w:delText>
        </w:r>
        <w:r w:rsidDel="009433D5">
          <w:rPr>
            <w:rFonts w:ascii="Calibri" w:hAnsi="Calibri"/>
            <w:noProof/>
            <w:sz w:val="24"/>
            <w:szCs w:val="24"/>
            <w:lang w:val="en-PT" w:eastAsia="en-GB"/>
          </w:rPr>
          <w:tab/>
        </w:r>
        <w:r w:rsidDel="009433D5">
          <w:rPr>
            <w:noProof/>
          </w:rPr>
          <w:delText>Scope</w:delText>
        </w:r>
        <w:r w:rsidDel="009433D5">
          <w:rPr>
            <w:noProof/>
          </w:rPr>
          <w:tab/>
          <w:delText>6</w:delText>
        </w:r>
      </w:del>
    </w:p>
    <w:p w14:paraId="7AAD0A84" w14:textId="76E6DE60" w:rsidR="00713691" w:rsidDel="009433D5" w:rsidRDefault="00713691">
      <w:pPr>
        <w:pStyle w:val="TOC1"/>
        <w:rPr>
          <w:del w:id="45" w:author="Joao A. Rodrigues (Nokia)" w:date="2023-03-06T11:12:00Z"/>
          <w:rFonts w:ascii="Calibri" w:hAnsi="Calibri"/>
          <w:noProof/>
          <w:sz w:val="24"/>
          <w:szCs w:val="24"/>
          <w:lang w:val="en-PT" w:eastAsia="en-GB"/>
        </w:rPr>
      </w:pPr>
      <w:del w:id="46" w:author="Joao A. Rodrigues (Nokia)" w:date="2023-03-06T11:12:00Z">
        <w:r w:rsidDel="009433D5">
          <w:rPr>
            <w:noProof/>
          </w:rPr>
          <w:delText>2</w:delText>
        </w:r>
        <w:r w:rsidDel="009433D5">
          <w:rPr>
            <w:rFonts w:ascii="Calibri" w:hAnsi="Calibri"/>
            <w:noProof/>
            <w:sz w:val="24"/>
            <w:szCs w:val="24"/>
            <w:lang w:val="en-PT" w:eastAsia="en-GB"/>
          </w:rPr>
          <w:tab/>
        </w:r>
        <w:r w:rsidDel="009433D5">
          <w:rPr>
            <w:noProof/>
          </w:rPr>
          <w:delText>References</w:delText>
        </w:r>
        <w:r w:rsidDel="009433D5">
          <w:rPr>
            <w:noProof/>
          </w:rPr>
          <w:tab/>
          <w:delText>6</w:delText>
        </w:r>
      </w:del>
    </w:p>
    <w:p w14:paraId="5B796C2D" w14:textId="1A1DE98F" w:rsidR="00713691" w:rsidDel="009433D5" w:rsidRDefault="00713691">
      <w:pPr>
        <w:pStyle w:val="TOC1"/>
        <w:rPr>
          <w:del w:id="47" w:author="Joao A. Rodrigues (Nokia)" w:date="2023-03-06T11:12:00Z"/>
          <w:rFonts w:ascii="Calibri" w:hAnsi="Calibri"/>
          <w:noProof/>
          <w:sz w:val="24"/>
          <w:szCs w:val="24"/>
          <w:lang w:val="en-PT" w:eastAsia="en-GB"/>
        </w:rPr>
      </w:pPr>
      <w:del w:id="48" w:author="Joao A. Rodrigues (Nokia)" w:date="2023-03-06T11:12:00Z">
        <w:r w:rsidDel="009433D5">
          <w:rPr>
            <w:noProof/>
          </w:rPr>
          <w:delText>3</w:delText>
        </w:r>
        <w:r w:rsidDel="009433D5">
          <w:rPr>
            <w:rFonts w:ascii="Calibri" w:hAnsi="Calibri"/>
            <w:noProof/>
            <w:sz w:val="24"/>
            <w:szCs w:val="24"/>
            <w:lang w:val="en-PT" w:eastAsia="en-GB"/>
          </w:rPr>
          <w:tab/>
        </w:r>
        <w:r w:rsidDel="009433D5">
          <w:rPr>
            <w:noProof/>
          </w:rPr>
          <w:delText>Definitions of terms, symbols and abbreviations</w:delText>
        </w:r>
        <w:r w:rsidDel="009433D5">
          <w:rPr>
            <w:noProof/>
          </w:rPr>
          <w:tab/>
          <w:delText>6</w:delText>
        </w:r>
      </w:del>
    </w:p>
    <w:p w14:paraId="5C37EEDC" w14:textId="34E4AB95" w:rsidR="00713691" w:rsidDel="009433D5" w:rsidRDefault="00713691">
      <w:pPr>
        <w:pStyle w:val="TOC2"/>
        <w:rPr>
          <w:del w:id="49" w:author="Joao A. Rodrigues (Nokia)" w:date="2023-03-06T11:12:00Z"/>
          <w:rFonts w:ascii="Calibri" w:hAnsi="Calibri"/>
          <w:noProof/>
          <w:sz w:val="24"/>
          <w:szCs w:val="24"/>
          <w:lang w:val="en-PT" w:eastAsia="en-GB"/>
        </w:rPr>
      </w:pPr>
      <w:del w:id="50" w:author="Joao A. Rodrigues (Nokia)" w:date="2023-03-06T11:12:00Z">
        <w:r w:rsidDel="009433D5">
          <w:rPr>
            <w:noProof/>
          </w:rPr>
          <w:delText>3.1</w:delText>
        </w:r>
        <w:r w:rsidDel="009433D5">
          <w:rPr>
            <w:rFonts w:ascii="Calibri" w:hAnsi="Calibri"/>
            <w:noProof/>
            <w:sz w:val="24"/>
            <w:szCs w:val="24"/>
            <w:lang w:val="en-PT" w:eastAsia="en-GB"/>
          </w:rPr>
          <w:tab/>
        </w:r>
        <w:r w:rsidDel="009433D5">
          <w:rPr>
            <w:noProof/>
          </w:rPr>
          <w:delText>Terms</w:delText>
        </w:r>
        <w:r w:rsidDel="009433D5">
          <w:rPr>
            <w:noProof/>
          </w:rPr>
          <w:tab/>
          <w:delText>6</w:delText>
        </w:r>
      </w:del>
    </w:p>
    <w:p w14:paraId="68D35911" w14:textId="6C8A6574" w:rsidR="00713691" w:rsidDel="009433D5" w:rsidRDefault="00713691">
      <w:pPr>
        <w:pStyle w:val="TOC2"/>
        <w:rPr>
          <w:del w:id="51" w:author="Joao A. Rodrigues (Nokia)" w:date="2023-03-06T11:12:00Z"/>
          <w:rFonts w:ascii="Calibri" w:hAnsi="Calibri"/>
          <w:noProof/>
          <w:sz w:val="24"/>
          <w:szCs w:val="24"/>
          <w:lang w:val="en-PT" w:eastAsia="en-GB"/>
        </w:rPr>
      </w:pPr>
      <w:del w:id="52" w:author="Joao A. Rodrigues (Nokia)" w:date="2023-03-06T11:12:00Z">
        <w:r w:rsidDel="009433D5">
          <w:rPr>
            <w:noProof/>
          </w:rPr>
          <w:delText>3.2</w:delText>
        </w:r>
        <w:r w:rsidDel="009433D5">
          <w:rPr>
            <w:rFonts w:ascii="Calibri" w:hAnsi="Calibri"/>
            <w:noProof/>
            <w:sz w:val="24"/>
            <w:szCs w:val="24"/>
            <w:lang w:val="en-PT" w:eastAsia="en-GB"/>
          </w:rPr>
          <w:tab/>
        </w:r>
        <w:r w:rsidDel="009433D5">
          <w:rPr>
            <w:noProof/>
          </w:rPr>
          <w:delText>Symbols</w:delText>
        </w:r>
        <w:r w:rsidDel="009433D5">
          <w:rPr>
            <w:noProof/>
          </w:rPr>
          <w:tab/>
          <w:delText>6</w:delText>
        </w:r>
      </w:del>
    </w:p>
    <w:p w14:paraId="0F0CD7A4" w14:textId="5569BBC6" w:rsidR="00713691" w:rsidDel="009433D5" w:rsidRDefault="00713691">
      <w:pPr>
        <w:pStyle w:val="TOC2"/>
        <w:rPr>
          <w:del w:id="53" w:author="Joao A. Rodrigues (Nokia)" w:date="2023-03-06T11:12:00Z"/>
          <w:rFonts w:ascii="Calibri" w:hAnsi="Calibri"/>
          <w:noProof/>
          <w:sz w:val="24"/>
          <w:szCs w:val="24"/>
          <w:lang w:val="en-PT" w:eastAsia="en-GB"/>
        </w:rPr>
      </w:pPr>
      <w:del w:id="54" w:author="Joao A. Rodrigues (Nokia)" w:date="2023-03-06T11:12:00Z">
        <w:r w:rsidDel="009433D5">
          <w:rPr>
            <w:noProof/>
          </w:rPr>
          <w:delText>3.3</w:delText>
        </w:r>
        <w:r w:rsidDel="009433D5">
          <w:rPr>
            <w:rFonts w:ascii="Calibri" w:hAnsi="Calibri"/>
            <w:noProof/>
            <w:sz w:val="24"/>
            <w:szCs w:val="24"/>
            <w:lang w:val="en-PT" w:eastAsia="en-GB"/>
          </w:rPr>
          <w:tab/>
        </w:r>
        <w:r w:rsidDel="009433D5">
          <w:rPr>
            <w:noProof/>
          </w:rPr>
          <w:delText>Abbreviations</w:delText>
        </w:r>
        <w:r w:rsidDel="009433D5">
          <w:rPr>
            <w:noProof/>
          </w:rPr>
          <w:tab/>
          <w:delText>6</w:delText>
        </w:r>
      </w:del>
    </w:p>
    <w:p w14:paraId="7AB968B8" w14:textId="7C7F40E0" w:rsidR="00713691" w:rsidDel="009433D5" w:rsidRDefault="00713691">
      <w:pPr>
        <w:pStyle w:val="TOC8"/>
        <w:rPr>
          <w:del w:id="55" w:author="Joao A. Rodrigues (Nokia)" w:date="2023-03-06T11:12:00Z"/>
          <w:rFonts w:ascii="Calibri" w:hAnsi="Calibri"/>
          <w:b w:val="0"/>
          <w:noProof/>
          <w:sz w:val="24"/>
          <w:szCs w:val="24"/>
          <w:lang w:val="en-PT" w:eastAsia="en-GB"/>
        </w:rPr>
      </w:pPr>
      <w:del w:id="56" w:author="Joao A. Rodrigues (Nokia)" w:date="2023-03-06T11:12:00Z">
        <w:r w:rsidDel="009433D5">
          <w:rPr>
            <w:noProof/>
          </w:rPr>
          <w:delText>Annex &lt;A&gt;: Change history</w:delText>
        </w:r>
        <w:r w:rsidDel="009433D5">
          <w:rPr>
            <w:noProof/>
          </w:rPr>
          <w:tab/>
          <w:delText>7</w:delText>
        </w:r>
      </w:del>
    </w:p>
    <w:p w14:paraId="0B9E3498" w14:textId="35F35940" w:rsidR="00080512" w:rsidRPr="004D3578" w:rsidRDefault="004D3578">
      <w:r w:rsidRPr="004D3578">
        <w:rPr>
          <w:noProof/>
          <w:sz w:val="22"/>
        </w:rPr>
        <w:fldChar w:fldCharType="end"/>
      </w:r>
    </w:p>
    <w:p w14:paraId="747690AD" w14:textId="71B9B800" w:rsidR="0074026F" w:rsidRPr="007B600E" w:rsidRDefault="00080512" w:rsidP="00122CAF">
      <w:pPr>
        <w:pStyle w:val="Guidance"/>
      </w:pPr>
      <w:r w:rsidRPr="004D3578">
        <w:br w:type="page"/>
      </w:r>
    </w:p>
    <w:p w14:paraId="03993004" w14:textId="77777777" w:rsidR="00080512" w:rsidRDefault="00080512">
      <w:pPr>
        <w:pStyle w:val="Heading1"/>
      </w:pPr>
      <w:bookmarkStart w:id="57" w:name="foreword"/>
      <w:bookmarkStart w:id="58" w:name="_Toc128993550"/>
      <w:bookmarkEnd w:id="57"/>
      <w:r w:rsidRPr="004D3578">
        <w:lastRenderedPageBreak/>
        <w:t>Foreword</w:t>
      </w:r>
      <w:bookmarkEnd w:id="58"/>
    </w:p>
    <w:p w14:paraId="2511FBFA" w14:textId="694EF877" w:rsidR="00080512" w:rsidRPr="004D3578" w:rsidRDefault="00080512">
      <w:r w:rsidRPr="004D3578">
        <w:t xml:space="preserve">This </w:t>
      </w:r>
      <w:r w:rsidRPr="00713691">
        <w:t xml:space="preserve">Technical </w:t>
      </w:r>
      <w:bookmarkStart w:id="59" w:name="spectype3"/>
      <w:r w:rsidR="00602AEA" w:rsidRPr="00713691">
        <w:t>Report</w:t>
      </w:r>
      <w:bookmarkEnd w:id="59"/>
      <w:r w:rsidRPr="00713691">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60" w:name="introduction"/>
      <w:bookmarkEnd w:id="60"/>
      <w:r w:rsidRPr="004D3578">
        <w:br w:type="page"/>
      </w:r>
      <w:bookmarkStart w:id="61" w:name="scope"/>
      <w:bookmarkStart w:id="62" w:name="_Toc128993551"/>
      <w:bookmarkEnd w:id="61"/>
      <w:r w:rsidRPr="004D3578">
        <w:lastRenderedPageBreak/>
        <w:t>1</w:t>
      </w:r>
      <w:r w:rsidRPr="004D3578">
        <w:tab/>
        <w:t>Scope</w:t>
      </w:r>
      <w:bookmarkEnd w:id="62"/>
    </w:p>
    <w:p w14:paraId="303201FB" w14:textId="5B610730" w:rsidR="00C349AF" w:rsidRPr="004D3578" w:rsidDel="006B0F7B" w:rsidRDefault="00080512" w:rsidP="00C349AF">
      <w:pPr>
        <w:rPr>
          <w:ins w:id="63" w:author="Joao A. Rodrigues (Nokia)" w:date="2023-03-06T11:08:00Z"/>
          <w:del w:id="64" w:author="Joao A. Rodrigues (Nokia)" w:date="2023-02-06T02:29:00Z"/>
        </w:rPr>
      </w:pPr>
      <w:r w:rsidRPr="004D3578">
        <w:t xml:space="preserve">The present document </w:t>
      </w:r>
      <w:ins w:id="65" w:author="Joao A. Rodrigues (Nokia)" w:date="2023-03-06T11:08:00Z">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del w:id="66" w:author="João Rodrigues rev1" w:date="2023-03-01T14:41:00Z">
          <w:r w:rsidR="00C349AF" w:rsidDel="00887FAB">
            <w:rPr>
              <w:sz w:val="18"/>
              <w:szCs w:val="18"/>
              <w:lang w:eastAsia="zh-CN"/>
            </w:rPr>
            <w:delText>how to enhance</w:delText>
          </w:r>
        </w:del>
        <w:r w:rsidR="00C349AF">
          <w:rPr>
            <w:sz w:val="18"/>
            <w:szCs w:val="18"/>
            <w:lang w:eastAsia="zh-CN"/>
          </w:rPr>
          <w:t xml:space="preserve">the CHF discovery and selection </w:t>
        </w:r>
        <w:proofErr w:type="gramStart"/>
        <w:r w:rsidR="00C349AF">
          <w:rPr>
            <w:sz w:val="18"/>
            <w:szCs w:val="18"/>
            <w:lang w:eastAsia="zh-CN"/>
          </w:rPr>
          <w:t>in order to</w:t>
        </w:r>
        <w:proofErr w:type="gramEnd"/>
        <w:r w:rsidR="00C349AF">
          <w:rPr>
            <w:sz w:val="18"/>
            <w:szCs w:val="18"/>
            <w:lang w:eastAsia="zh-CN"/>
          </w:rPr>
          <w:t xml:space="preserve"> support the discovery of a CHF by the </w:t>
        </w:r>
        <w:r w:rsidR="00C349AF" w:rsidRPr="006B0F7B">
          <w:rPr>
            <w:sz w:val="18"/>
            <w:szCs w:val="18"/>
            <w:lang w:eastAsia="zh-CN"/>
          </w:rPr>
          <w:t xml:space="preserve">NF consumers like </w:t>
        </w:r>
        <w:del w:id="67" w:author="João Rodrigues rev1" w:date="2023-03-01T14:41:00Z">
          <w:r w:rsidR="00C349AF" w:rsidRPr="006B0F7B" w:rsidDel="00887FAB">
            <w:rPr>
              <w:sz w:val="18"/>
              <w:szCs w:val="18"/>
              <w:lang w:eastAsia="zh-CN"/>
            </w:rPr>
            <w:delText xml:space="preserve">the </w:delText>
          </w:r>
        </w:del>
        <w:r w:rsidR="00C349AF" w:rsidRPr="006B0F7B">
          <w:rPr>
            <w:sz w:val="18"/>
            <w:szCs w:val="18"/>
            <w:lang w:eastAsia="zh-CN"/>
          </w:rPr>
          <w:t xml:space="preserve">SMF, </w:t>
        </w:r>
        <w:del w:id="68" w:author="João Rodrigues rev1" w:date="2023-03-01T14:41:00Z">
          <w:r w:rsidR="00C349AF" w:rsidRPr="006B0F7B" w:rsidDel="00887FAB">
            <w:rPr>
              <w:sz w:val="18"/>
              <w:szCs w:val="18"/>
              <w:lang w:eastAsia="zh-CN"/>
            </w:rPr>
            <w:delText xml:space="preserve">the </w:delText>
          </w:r>
        </w:del>
        <w:r w:rsidR="00C349AF" w:rsidRPr="006B0F7B">
          <w:rPr>
            <w:sz w:val="18"/>
            <w:szCs w:val="18"/>
            <w:lang w:eastAsia="zh-CN"/>
          </w:rPr>
          <w:t xml:space="preserve">AMF, </w:t>
        </w:r>
        <w:del w:id="69" w:author="João Rodrigues rev1" w:date="2023-03-01T14:41:00Z">
          <w:r w:rsidR="00C349AF" w:rsidRPr="006B0F7B" w:rsidDel="00887FAB">
            <w:rPr>
              <w:sz w:val="18"/>
              <w:szCs w:val="18"/>
              <w:lang w:eastAsia="zh-CN"/>
            </w:rPr>
            <w:delText xml:space="preserve">the </w:delText>
          </w:r>
        </w:del>
        <w:r w:rsidR="00C349AF" w:rsidRPr="006B0F7B">
          <w:rPr>
            <w:sz w:val="18"/>
            <w:szCs w:val="18"/>
            <w:lang w:eastAsia="zh-CN"/>
          </w:rPr>
          <w:t>SMSF and PCF based on information about network segments that the CHF belongs to</w:t>
        </w:r>
        <w:r w:rsidR="00C349AF">
          <w:rPr>
            <w:sz w:val="18"/>
            <w:szCs w:val="18"/>
            <w:lang w:eastAsia="zh-CN"/>
          </w:rPr>
          <w:t>.</w:t>
        </w:r>
      </w:ins>
    </w:p>
    <w:p w14:paraId="0982C950" w14:textId="77777777" w:rsidR="00C349AF" w:rsidRDefault="00C349AF" w:rsidP="00C349AF">
      <w:pPr>
        <w:rPr>
          <w:ins w:id="70" w:author="Joao A. Rodrigues (Nokia)" w:date="2023-03-06T11:08:00Z"/>
          <w:i/>
        </w:rPr>
      </w:pPr>
    </w:p>
    <w:p w14:paraId="7971AE58" w14:textId="77777777" w:rsidR="00C349AF" w:rsidRDefault="00C349AF" w:rsidP="00C349AF">
      <w:pPr>
        <w:rPr>
          <w:ins w:id="71" w:author="Joao A. Rodrigues (Nokia)" w:date="2023-03-06T11:08:00Z"/>
          <w:sz w:val="18"/>
          <w:lang w:eastAsia="zh-CN"/>
        </w:rPr>
      </w:pPr>
      <w:ins w:id="72" w:author="Joao A. Rodrigues (Nokia)" w:date="2023-03-06T11:08:00Z">
        <w:r w:rsidRPr="00790429">
          <w:rPr>
            <w:sz w:val="18"/>
            <w:lang w:eastAsia="zh-CN"/>
          </w:rPr>
          <w:t xml:space="preserve">The </w:t>
        </w:r>
        <w:r>
          <w:rPr>
            <w:sz w:val="18"/>
            <w:lang w:eastAsia="zh-CN"/>
          </w:rPr>
          <w:t>following are studied</w:t>
        </w:r>
        <w:r w:rsidRPr="00790429">
          <w:rPr>
            <w:sz w:val="18"/>
            <w:lang w:eastAsia="zh-CN"/>
          </w:rPr>
          <w:t>:</w:t>
        </w:r>
      </w:ins>
    </w:p>
    <w:p w14:paraId="193A4D39" w14:textId="77777777" w:rsidR="00C349AF" w:rsidRPr="00D5304E" w:rsidRDefault="00C349AF" w:rsidP="00C349AF">
      <w:pPr>
        <w:numPr>
          <w:ilvl w:val="0"/>
          <w:numId w:val="15"/>
        </w:numPr>
        <w:overflowPunct w:val="0"/>
        <w:autoSpaceDE w:val="0"/>
        <w:autoSpaceDN w:val="0"/>
        <w:adjustRightInd w:val="0"/>
        <w:textAlignment w:val="baseline"/>
        <w:rPr>
          <w:ins w:id="73" w:author="Joao A. Rodrigues (Nokia)" w:date="2023-03-06T11:08:00Z"/>
          <w:sz w:val="18"/>
          <w:lang w:eastAsia="zh-CN"/>
        </w:rPr>
      </w:pPr>
      <w:ins w:id="74" w:author="Joao A. Rodrigues (Nokia)" w:date="2023-03-06T11:08:00Z">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ins>
    </w:p>
    <w:p w14:paraId="6CB142DF" w14:textId="77777777" w:rsidR="00C349AF" w:rsidRPr="00B338E1" w:rsidRDefault="00C349AF" w:rsidP="00C349AF">
      <w:pPr>
        <w:pStyle w:val="B1"/>
        <w:numPr>
          <w:ilvl w:val="0"/>
          <w:numId w:val="15"/>
        </w:numPr>
        <w:overflowPunct w:val="0"/>
        <w:autoSpaceDE w:val="0"/>
        <w:autoSpaceDN w:val="0"/>
        <w:adjustRightInd w:val="0"/>
        <w:textAlignment w:val="baseline"/>
        <w:rPr>
          <w:ins w:id="75" w:author="Joao A. Rodrigues (Nokia)" w:date="2023-03-06T11:08:00Z"/>
          <w:sz w:val="18"/>
          <w:lang w:eastAsia="zh-CN"/>
        </w:rPr>
      </w:pPr>
      <w:ins w:id="76" w:author="Joao A. Rodrigues (Nokia)" w:date="2023-03-06T11:08:00Z">
        <w:r>
          <w:rPr>
            <w:sz w:val="18"/>
            <w:lang w:eastAsia="zh-CN"/>
          </w:rPr>
          <w:t>p</w:t>
        </w:r>
        <w:r w:rsidRPr="006E4134">
          <w:rPr>
            <w:sz w:val="18"/>
            <w:lang w:eastAsia="zh-CN"/>
          </w:rPr>
          <w:t>otential charging solutions</w:t>
        </w:r>
        <w:r>
          <w:rPr>
            <w:sz w:val="18"/>
            <w:lang w:eastAsia="zh-CN"/>
          </w:rPr>
          <w:t xml:space="preserve"> which make use of CHF Segmentation.</w:t>
        </w:r>
      </w:ins>
    </w:p>
    <w:p w14:paraId="4EA05E1B" w14:textId="675F4392" w:rsidR="00080512" w:rsidRPr="004D3578" w:rsidRDefault="00080512">
      <w:del w:id="77" w:author="Joao A. Rodrigues (Nokia)" w:date="2023-03-06T11:08:00Z">
        <w:r w:rsidRPr="004D3578" w:rsidDel="00C349AF">
          <w:delText>…</w:delText>
        </w:r>
      </w:del>
    </w:p>
    <w:p w14:paraId="794720D9" w14:textId="77777777" w:rsidR="00080512" w:rsidRPr="004D3578" w:rsidRDefault="00080512">
      <w:pPr>
        <w:pStyle w:val="Heading1"/>
      </w:pPr>
      <w:bookmarkStart w:id="78" w:name="references"/>
      <w:bookmarkStart w:id="79" w:name="_Toc128993552"/>
      <w:bookmarkEnd w:id="78"/>
      <w:r w:rsidRPr="004D3578">
        <w:t>2</w:t>
      </w:r>
      <w:r w:rsidRPr="004D3578">
        <w:tab/>
        <w:t>References</w:t>
      </w:r>
      <w:bookmarkEnd w:id="7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9EF848E" w:rsidR="00EC4A25" w:rsidRDefault="00EC4A25" w:rsidP="00EC4A25">
      <w:pPr>
        <w:pStyle w:val="EX"/>
        <w:rPr>
          <w:ins w:id="80" w:author="Joao A. Rodrigues (Nokia)" w:date="2023-03-06T11:09:00Z"/>
        </w:rPr>
      </w:pPr>
      <w:r w:rsidRPr="004D3578">
        <w:t>[1]</w:t>
      </w:r>
      <w:r w:rsidRPr="004D3578">
        <w:tab/>
        <w:t>3GPP TR 21.905: "Vocabulary for 3GPP Specifications".</w:t>
      </w:r>
    </w:p>
    <w:p w14:paraId="4E591A1E" w14:textId="77777777" w:rsidR="00C349AF" w:rsidRPr="004D3578" w:rsidRDefault="00C349AF" w:rsidP="00C349AF">
      <w:pPr>
        <w:pStyle w:val="EX"/>
        <w:rPr>
          <w:ins w:id="81" w:author="Joao A. Rodrigues (Nokia)" w:date="2023-03-06T11:09:00Z"/>
        </w:rPr>
      </w:pPr>
      <w:ins w:id="82" w:author="Joao A. Rodrigues (Nokia)" w:date="2023-03-06T11:09:00Z">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ins>
    </w:p>
    <w:p w14:paraId="4B4BDD18" w14:textId="77777777" w:rsidR="00C349AF" w:rsidRPr="004D3578" w:rsidRDefault="00C349AF" w:rsidP="00C349AF">
      <w:pPr>
        <w:pStyle w:val="EX"/>
        <w:rPr>
          <w:ins w:id="83" w:author="Joao A. Rodrigues (Nokia)" w:date="2023-03-06T11:09:00Z"/>
        </w:rPr>
      </w:pPr>
      <w:ins w:id="84" w:author="Joao A. Rodrigues (Nokia)" w:date="2023-03-06T11:09:00Z">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ins>
    </w:p>
    <w:p w14:paraId="24BD2802" w14:textId="77777777" w:rsidR="00C349AF" w:rsidRPr="004D3578" w:rsidRDefault="00C349AF" w:rsidP="00EC4A25">
      <w:pPr>
        <w:pStyle w:val="EX"/>
      </w:pPr>
    </w:p>
    <w:p w14:paraId="24ACB616" w14:textId="77777777" w:rsidR="00080512" w:rsidRPr="004D3578" w:rsidRDefault="00080512">
      <w:pPr>
        <w:pStyle w:val="Heading1"/>
      </w:pPr>
      <w:bookmarkStart w:id="85" w:name="definitions"/>
      <w:bookmarkStart w:id="86" w:name="_Toc128993553"/>
      <w:bookmarkEnd w:id="8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86"/>
    </w:p>
    <w:p w14:paraId="6CBABCF9" w14:textId="77777777" w:rsidR="00080512" w:rsidRPr="004D3578" w:rsidRDefault="00080512">
      <w:pPr>
        <w:pStyle w:val="Heading2"/>
      </w:pPr>
      <w:bookmarkStart w:id="87" w:name="_Toc128993554"/>
      <w:r w:rsidRPr="004D3578">
        <w:t>3.1</w:t>
      </w:r>
      <w:r w:rsidRPr="004D3578">
        <w:tab/>
      </w:r>
      <w:r w:rsidR="002B6339">
        <w:t>Terms</w:t>
      </w:r>
      <w:bookmarkEnd w:id="8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88" w:name="_Toc128993555"/>
      <w:r w:rsidRPr="004D3578">
        <w:t>3.2</w:t>
      </w:r>
      <w:r w:rsidRPr="004D3578">
        <w:tab/>
        <w:t>Symbols</w:t>
      </w:r>
      <w:bookmarkEnd w:id="8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89" w:name="_Toc128993556"/>
      <w:r w:rsidRPr="004D3578">
        <w:lastRenderedPageBreak/>
        <w:t>3.3</w:t>
      </w:r>
      <w:r w:rsidRPr="004D3578">
        <w:tab/>
        <w:t>Abbreviations</w:t>
      </w:r>
      <w:bookmarkEnd w:id="8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90" w:name="clause4"/>
      <w:bookmarkEnd w:id="90"/>
    </w:p>
    <w:p w14:paraId="5CA5E6C2" w14:textId="40528558" w:rsidR="00080512" w:rsidRPr="004D3578" w:rsidRDefault="00080512">
      <w:pPr>
        <w:pStyle w:val="Heading8"/>
      </w:pPr>
      <w:r w:rsidRPr="004D3578">
        <w:br w:type="page"/>
      </w:r>
      <w:bookmarkStart w:id="91" w:name="_Toc128993557"/>
      <w:r w:rsidRPr="004D3578">
        <w:lastRenderedPageBreak/>
        <w:t>Annex &lt;</w:t>
      </w:r>
      <w:r w:rsidR="00713691">
        <w:t>A</w:t>
      </w:r>
      <w:r w:rsidRPr="004D3578">
        <w:t>&gt;:</w:t>
      </w:r>
      <w:r w:rsidRPr="004D3578">
        <w:br/>
        <w:t xml:space="preserve">Change </w:t>
      </w:r>
      <w:proofErr w:type="gramStart"/>
      <w:r w:rsidRPr="004D3578">
        <w:t>history</w:t>
      </w:r>
      <w:bookmarkEnd w:id="91"/>
      <w:proofErr w:type="gramEnd"/>
    </w:p>
    <w:p w14:paraId="06FAD520" w14:textId="77777777" w:rsidR="00054A22" w:rsidRPr="00235394" w:rsidRDefault="00054A22" w:rsidP="00054A22">
      <w:pPr>
        <w:pStyle w:val="TH"/>
      </w:pPr>
      <w:bookmarkStart w:id="92" w:name="historyclause"/>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2AD1D43" w:rsidR="003C3971" w:rsidRPr="006B0D02" w:rsidRDefault="00713691" w:rsidP="00C72833">
            <w:pPr>
              <w:pStyle w:val="TAC"/>
              <w:rPr>
                <w:sz w:val="16"/>
                <w:szCs w:val="16"/>
              </w:rPr>
            </w:pPr>
            <w:r>
              <w:rPr>
                <w:sz w:val="16"/>
                <w:szCs w:val="16"/>
              </w:rPr>
              <w:t>2023-02</w:t>
            </w:r>
          </w:p>
        </w:tc>
        <w:tc>
          <w:tcPr>
            <w:tcW w:w="800" w:type="dxa"/>
            <w:shd w:val="solid" w:color="FFFFFF" w:fill="auto"/>
          </w:tcPr>
          <w:p w14:paraId="55C8CC01" w14:textId="517481AE" w:rsidR="003C3971" w:rsidRPr="006B0D02" w:rsidRDefault="00713691" w:rsidP="00C72833">
            <w:pPr>
              <w:pStyle w:val="TAC"/>
              <w:rPr>
                <w:sz w:val="16"/>
                <w:szCs w:val="16"/>
              </w:rPr>
            </w:pPr>
            <w:r>
              <w:rPr>
                <w:sz w:val="16"/>
                <w:szCs w:val="16"/>
              </w:rPr>
              <w:t>SA5#147</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3372080" w:rsidR="003C3971" w:rsidRPr="006B0D02" w:rsidRDefault="00713691" w:rsidP="00C72833">
            <w:pPr>
              <w:pStyle w:val="TAL"/>
              <w:rPr>
                <w:sz w:val="16"/>
                <w:szCs w:val="16"/>
              </w:rPr>
            </w:pPr>
            <w:r>
              <w:rPr>
                <w:sz w:val="16"/>
                <w:szCs w:val="16"/>
              </w:rPr>
              <w:t>Initial skeleton</w:t>
            </w:r>
          </w:p>
        </w:tc>
        <w:tc>
          <w:tcPr>
            <w:tcW w:w="708" w:type="dxa"/>
            <w:shd w:val="solid" w:color="FFFFFF" w:fill="auto"/>
          </w:tcPr>
          <w:p w14:paraId="5E97A6B2" w14:textId="65135930" w:rsidR="003C3971" w:rsidRPr="007D6048" w:rsidRDefault="00713691" w:rsidP="00C72833">
            <w:pPr>
              <w:pStyle w:val="TAC"/>
              <w:rPr>
                <w:sz w:val="16"/>
                <w:szCs w:val="16"/>
              </w:rPr>
            </w:pPr>
            <w:r>
              <w:rPr>
                <w:sz w:val="16"/>
                <w:szCs w:val="16"/>
              </w:rPr>
              <w:t>0.0.0</w:t>
            </w:r>
          </w:p>
        </w:tc>
      </w:tr>
    </w:tbl>
    <w:p w14:paraId="6BA8C2E7" w14:textId="77777777" w:rsidR="003C3971" w:rsidRPr="00235394" w:rsidRDefault="003C3971" w:rsidP="003C3971"/>
    <w:p w14:paraId="3A6FB7AB" w14:textId="49E19D5E" w:rsidR="003C3971" w:rsidRPr="00235394" w:rsidRDefault="00713691" w:rsidP="00713691">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2B8EA" w14:textId="77777777" w:rsidR="00E47180" w:rsidRDefault="00E47180">
      <w:r>
        <w:separator/>
      </w:r>
    </w:p>
  </w:endnote>
  <w:endnote w:type="continuationSeparator" w:id="0">
    <w:p w14:paraId="54791C24" w14:textId="77777777" w:rsidR="00E47180" w:rsidRDefault="00E47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2D918" w14:textId="77777777" w:rsidR="00E47180" w:rsidRDefault="00E47180">
      <w:r>
        <w:separator/>
      </w:r>
    </w:p>
  </w:footnote>
  <w:footnote w:type="continuationSeparator" w:id="0">
    <w:p w14:paraId="4AE6F3BF" w14:textId="77777777" w:rsidR="00E47180" w:rsidRDefault="00E47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295A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33D5">
      <w:rPr>
        <w:rFonts w:ascii="Arial" w:hAnsi="Arial" w:cs="Arial"/>
        <w:b/>
        <w:noProof/>
        <w:sz w:val="18"/>
        <w:szCs w:val="18"/>
      </w:rPr>
      <w:t>3GPP TR 28.840 V0.1.0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7E89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33D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A. Rodrigues (Nokia)">
    <w15:presenceInfo w15:providerId="AD" w15:userId="S::joao.a.rodrigues@nokia.com::85288394-8f14-4a4f-be49-fb48d5fcf0a0"/>
  </w15:person>
  <w15:person w15:author="João Rodrigues rev1">
    <w15:presenceInfo w15:providerId="None" w15:userId="João Rodrigue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2023"/>
    <w:rsid w:val="000655A6"/>
    <w:rsid w:val="00080512"/>
    <w:rsid w:val="0008701B"/>
    <w:rsid w:val="000C47C3"/>
    <w:rsid w:val="000D58AB"/>
    <w:rsid w:val="001128F1"/>
    <w:rsid w:val="00122CAF"/>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691"/>
    <w:rsid w:val="00713C44"/>
    <w:rsid w:val="00734A5B"/>
    <w:rsid w:val="0074026F"/>
    <w:rsid w:val="007429F6"/>
    <w:rsid w:val="00744E76"/>
    <w:rsid w:val="00765EA3"/>
    <w:rsid w:val="00774DA4"/>
    <w:rsid w:val="00781F0F"/>
    <w:rsid w:val="007B600E"/>
    <w:rsid w:val="007F0F4A"/>
    <w:rsid w:val="008028A4"/>
    <w:rsid w:val="00830747"/>
    <w:rsid w:val="00865ABD"/>
    <w:rsid w:val="008768CA"/>
    <w:rsid w:val="008C384C"/>
    <w:rsid w:val="008E2D68"/>
    <w:rsid w:val="008E6756"/>
    <w:rsid w:val="0090271F"/>
    <w:rsid w:val="00902E23"/>
    <w:rsid w:val="009114D7"/>
    <w:rsid w:val="0091348E"/>
    <w:rsid w:val="00917CCB"/>
    <w:rsid w:val="00932D06"/>
    <w:rsid w:val="00933FB0"/>
    <w:rsid w:val="00942EC2"/>
    <w:rsid w:val="009433D5"/>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349AF"/>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7180"/>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locked/>
    <w:rsid w:val="00C349AF"/>
    <w:rPr>
      <w:lang w:val="en-GB" w:eastAsia="en-US"/>
    </w:rPr>
  </w:style>
  <w:style w:type="character" w:customStyle="1" w:styleId="EXCar">
    <w:name w:val="EX Car"/>
    <w:link w:val="EX"/>
    <w:rsid w:val="00C349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8</Pages>
  <Words>1232</Words>
  <Characters>6177</Characters>
  <Application>Microsoft Office Word</Application>
  <DocSecurity>0</DocSecurity>
  <Lines>187</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A. Rodrigues (Nokia)</cp:lastModifiedBy>
  <cp:revision>3</cp:revision>
  <cp:lastPrinted>2019-02-25T14:05:00Z</cp:lastPrinted>
  <dcterms:created xsi:type="dcterms:W3CDTF">2023-03-06T11:11:00Z</dcterms:created>
  <dcterms:modified xsi:type="dcterms:W3CDTF">2023-03-06T11:12:00Z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